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407E7E10" w:rsidR="0088765D" w:rsidRDefault="0088765D" w:rsidP="0088765D">
      <w:pPr>
        <w:pStyle w:val="CRCoverPage"/>
        <w:tabs>
          <w:tab w:val="right" w:pos="9639"/>
        </w:tabs>
        <w:spacing w:after="0"/>
        <w:rPr>
          <w:b/>
          <w:i/>
          <w:noProof/>
          <w:sz w:val="28"/>
        </w:rPr>
      </w:pPr>
      <w:r>
        <w:rPr>
          <w:b/>
          <w:noProof/>
          <w:sz w:val="24"/>
        </w:rPr>
        <w:t>3GPP TSG-SA3 Meeting #11</w:t>
      </w:r>
      <w:r w:rsidR="00B10A62">
        <w:rPr>
          <w:b/>
          <w:noProof/>
          <w:sz w:val="24"/>
        </w:rPr>
        <w:t>2</w:t>
      </w:r>
      <w:r>
        <w:rPr>
          <w:b/>
          <w:i/>
          <w:noProof/>
          <w:sz w:val="24"/>
        </w:rPr>
        <w:t xml:space="preserve"> </w:t>
      </w:r>
      <w:r>
        <w:rPr>
          <w:b/>
          <w:i/>
          <w:noProof/>
          <w:sz w:val="28"/>
        </w:rPr>
        <w:tab/>
        <w:t>S3-23</w:t>
      </w:r>
      <w:r w:rsidR="00AB4886">
        <w:rPr>
          <w:b/>
          <w:i/>
          <w:noProof/>
          <w:sz w:val="28"/>
        </w:rPr>
        <w:t>3546</w:t>
      </w:r>
    </w:p>
    <w:p w14:paraId="7CB45193" w14:textId="0C04E4A8" w:rsidR="001E41F3" w:rsidRPr="0088765D" w:rsidRDefault="00B10A62" w:rsidP="0088765D">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r w:rsidR="000B6C97">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990DC" w:rsidR="001E41F3" w:rsidRPr="00410371" w:rsidRDefault="004222E6" w:rsidP="00E13F3D">
            <w:pPr>
              <w:pStyle w:val="CRCoverPage"/>
              <w:spacing w:after="0"/>
              <w:jc w:val="right"/>
              <w:rPr>
                <w:b/>
                <w:noProof/>
                <w:sz w:val="28"/>
              </w:rPr>
            </w:pPr>
            <w:r>
              <w:t>33.117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B957E" w:rsidR="001E41F3" w:rsidRPr="00410371" w:rsidRDefault="00A53F7C" w:rsidP="00547111">
            <w:pPr>
              <w:pStyle w:val="CRCoverPage"/>
              <w:spacing w:after="0"/>
              <w:rPr>
                <w:noProof/>
              </w:rPr>
            </w:pPr>
            <w:r>
              <w:t>0</w:t>
            </w:r>
            <w:r w:rsidR="00AB4886">
              <w:t>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3DBC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C23B03" w:rsidR="001E41F3" w:rsidRPr="00410371" w:rsidRDefault="00323B9B">
            <w:pPr>
              <w:pStyle w:val="CRCoverPage"/>
              <w:spacing w:after="0"/>
              <w:jc w:val="center"/>
              <w:rPr>
                <w:noProof/>
                <w:sz w:val="28"/>
              </w:rPr>
            </w:pPr>
            <w: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0F4E9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46699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4A3E1" w:rsidR="001E41F3" w:rsidRDefault="00DF45A4">
            <w:pPr>
              <w:pStyle w:val="CRCoverPage"/>
              <w:spacing w:after="0"/>
              <w:ind w:left="100"/>
              <w:rPr>
                <w:noProof/>
              </w:rPr>
            </w:pPr>
            <w:r>
              <w:t>Packet Filtering</w:t>
            </w:r>
            <w:r w:rsidR="0022678B">
              <w:t xml:space="preserve"> support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AC42C" w:rsidR="001E41F3" w:rsidRDefault="00186290">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F0B14" w:rsidR="001E41F3" w:rsidRDefault="00D51962" w:rsidP="00D51962">
            <w:pPr>
              <w:pStyle w:val="CRCoverPage"/>
              <w:spacing w:after="0"/>
              <w:rPr>
                <w:noProof/>
              </w:rPr>
            </w:pPr>
            <w:r>
              <w:t xml:space="preserve"> </w:t>
            </w:r>
            <w:r w:rsidR="004B06DE">
              <w:t>e</w:t>
            </w:r>
            <w:r>
              <w:t>SCAS</w:t>
            </w:r>
            <w:r w:rsidR="004B06DE">
              <w:t>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C509F2" w:rsidR="001E41F3" w:rsidRDefault="004D5235">
            <w:pPr>
              <w:pStyle w:val="CRCoverPage"/>
              <w:spacing w:after="0"/>
              <w:ind w:left="100"/>
              <w:rPr>
                <w:noProof/>
              </w:rPr>
            </w:pPr>
            <w:r>
              <w:t>202</w:t>
            </w:r>
            <w:r w:rsidR="003C2DBE">
              <w:t>3</w:t>
            </w:r>
            <w:r>
              <w:t>-</w:t>
            </w:r>
            <w:r w:rsidR="004222E6">
              <w:t>0</w:t>
            </w:r>
            <w:r w:rsidR="007F6A9B">
              <w:t>7</w:t>
            </w:r>
            <w:r w:rsidR="004222E6">
              <w:t>-</w:t>
            </w:r>
            <w:r w:rsidR="0022678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707FE" w:rsidR="001E41F3" w:rsidRDefault="0018629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C3592C" w:rsidR="001E41F3" w:rsidRDefault="004D5235">
            <w:pPr>
              <w:pStyle w:val="CRCoverPage"/>
              <w:spacing w:after="0"/>
              <w:ind w:left="100"/>
              <w:rPr>
                <w:noProof/>
              </w:rPr>
            </w:pPr>
            <w:r>
              <w:t>Rel-</w:t>
            </w:r>
            <w:r w:rsidR="004222E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9EC718" w:rsidR="001E41F3" w:rsidRDefault="004222E6">
            <w:pPr>
              <w:pStyle w:val="CRCoverPage"/>
              <w:spacing w:after="0"/>
              <w:ind w:left="100"/>
              <w:rPr>
                <w:noProof/>
              </w:rPr>
            </w:pPr>
            <w:r>
              <w:rPr>
                <w:noProof/>
              </w:rPr>
              <w:t>Th</w:t>
            </w:r>
            <w:r w:rsidR="0022678B">
              <w:rPr>
                <w:noProof/>
              </w:rPr>
              <w:t>is test case is for packet filter (Firewall) activation testing by sending of ICMP echo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A31BB" w:rsidR="001E41F3" w:rsidRDefault="004222E6">
            <w:pPr>
              <w:pStyle w:val="CRCoverPage"/>
              <w:spacing w:after="0"/>
              <w:ind w:left="100"/>
              <w:rPr>
                <w:noProof/>
              </w:rPr>
            </w:pPr>
            <w:r>
              <w:rPr>
                <w:noProof/>
              </w:rPr>
              <w:t xml:space="preserve">In the current version of the specification the </w:t>
            </w:r>
            <w:r w:rsidR="0022678B">
              <w:rPr>
                <w:noProof/>
              </w:rPr>
              <w:t xml:space="preserve">activation and availability of the packet filter (Firewall) will be tested by ‘ping’ traffic which should be basically ICMP echo request, as these requests trigger the packet filter to respond. Another aspect is, the explicit and specific handling of different hosts is not relevant for the purpose of the test case, this special treatment of the hosts can be removed.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1751E" w:rsidR="001E41F3" w:rsidRDefault="0022678B">
            <w:pPr>
              <w:pStyle w:val="CRCoverPage"/>
              <w:spacing w:after="0"/>
              <w:ind w:left="100"/>
              <w:rPr>
                <w:noProof/>
              </w:rPr>
            </w:pPr>
            <w:r>
              <w:rPr>
                <w:noProof/>
              </w:rPr>
              <w:t xml:space="preserve">The execution steps of this </w:t>
            </w:r>
            <w:r w:rsidR="004222E6">
              <w:rPr>
                <w:noProof/>
              </w:rPr>
              <w:t xml:space="preserve">specification is </w:t>
            </w:r>
            <w:r>
              <w:rPr>
                <w:noProof/>
              </w:rPr>
              <w:t xml:space="preserve">remaining </w:t>
            </w:r>
            <w:r w:rsidR="004222E6">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DF83D" w:rsidR="001E41F3" w:rsidRDefault="004222E6">
            <w:pPr>
              <w:pStyle w:val="CRCoverPage"/>
              <w:spacing w:after="0"/>
              <w:ind w:left="100"/>
              <w:rPr>
                <w:noProof/>
              </w:rPr>
            </w:pPr>
            <w:r>
              <w:rPr>
                <w:noProof/>
              </w:rPr>
              <w:t>4.2.</w:t>
            </w:r>
            <w:r w:rsidR="0022678B">
              <w:rPr>
                <w:noProof/>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F2742" w:rsidR="001E41F3" w:rsidRDefault="004222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2135F" w:rsidR="001E41F3" w:rsidRDefault="004222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E2238" w:rsidR="001E41F3" w:rsidRDefault="004222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029B3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221A39" w14:textId="77777777" w:rsidR="008863B9" w:rsidRDefault="004434F9">
            <w:pPr>
              <w:pStyle w:val="CRCoverPage"/>
              <w:spacing w:after="0"/>
              <w:ind w:left="100"/>
              <w:rPr>
                <w:noProof/>
              </w:rPr>
            </w:pPr>
            <w:r>
              <w:rPr>
                <w:noProof/>
              </w:rPr>
              <w:t>I</w:t>
            </w:r>
            <w:r w:rsidR="004222E6">
              <w:rPr>
                <w:noProof/>
              </w:rPr>
              <w:t>nitial draft and presentation</w:t>
            </w:r>
          </w:p>
          <w:p w14:paraId="6ACA4173" w14:textId="0F988430" w:rsidR="004B06DE" w:rsidRDefault="004B06DE" w:rsidP="007F6A9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7CBF24C" w:rsidR="001E41F3" w:rsidRDefault="001E41F3">
      <w:pPr>
        <w:rPr>
          <w:noProof/>
        </w:rPr>
      </w:pPr>
    </w:p>
    <w:p w14:paraId="361AFACB" w14:textId="44140587" w:rsidR="00A369B7" w:rsidRDefault="00A369B7">
      <w:pPr>
        <w:rPr>
          <w:noProof/>
        </w:rPr>
      </w:pPr>
    </w:p>
    <w:p w14:paraId="2E4D5E8E" w14:textId="77777777" w:rsidR="00A369B7" w:rsidRPr="00F6394A" w:rsidRDefault="00A369B7" w:rsidP="00A369B7">
      <w:pPr>
        <w:pStyle w:val="Reference"/>
        <w:rPr>
          <w:color w:val="0070C0"/>
          <w:lang w:val="fr-FR"/>
        </w:rPr>
      </w:pPr>
      <w:r w:rsidRPr="00F6394A">
        <w:rPr>
          <w:color w:val="0070C0"/>
          <w:lang w:val="fr-FR"/>
        </w:rPr>
        <w:t>******************** Start of 1st Change ************************************************************</w:t>
      </w:r>
    </w:p>
    <w:p w14:paraId="35829017" w14:textId="77777777" w:rsidR="00DF45A4" w:rsidRDefault="00DF45A4" w:rsidP="00DF45A4">
      <w:pPr>
        <w:pStyle w:val="Heading3"/>
        <w:rPr>
          <w:rFonts w:eastAsia="MS Mincho"/>
        </w:rPr>
      </w:pPr>
      <w:bookmarkStart w:id="1" w:name="_Toc19542410"/>
      <w:bookmarkStart w:id="2" w:name="_Toc35348412"/>
      <w:bookmarkStart w:id="3" w:name="_Toc114146536"/>
      <w:r>
        <w:rPr>
          <w:rFonts w:eastAsia="MS Mincho"/>
        </w:rPr>
        <w:t>4.2.6</w:t>
      </w:r>
      <w:r>
        <w:rPr>
          <w:rFonts w:eastAsia="MS Mincho"/>
        </w:rPr>
        <w:tab/>
        <w:t>Network Devices</w:t>
      </w:r>
      <w:bookmarkEnd w:id="1"/>
      <w:bookmarkEnd w:id="2"/>
      <w:bookmarkEnd w:id="3"/>
    </w:p>
    <w:p w14:paraId="6CDEA3C3" w14:textId="77777777" w:rsidR="00DF45A4" w:rsidRDefault="00DF45A4" w:rsidP="00DF45A4">
      <w:pPr>
        <w:pStyle w:val="Heading4"/>
        <w:rPr>
          <w:rFonts w:eastAsia="MS Mincho"/>
        </w:rPr>
      </w:pPr>
      <w:bookmarkStart w:id="4" w:name="_Toc19542411"/>
      <w:bookmarkStart w:id="5" w:name="_Toc35348413"/>
      <w:bookmarkStart w:id="6" w:name="_Toc114146537"/>
      <w:r>
        <w:rPr>
          <w:rFonts w:eastAsia="MS Mincho"/>
        </w:rPr>
        <w:t>4.2.6.1</w:t>
      </w:r>
      <w:r>
        <w:rPr>
          <w:rFonts w:eastAsia="MS Mincho"/>
        </w:rPr>
        <w:tab/>
        <w:t>Protection of Data and Information</w:t>
      </w:r>
      <w:bookmarkEnd w:id="4"/>
      <w:bookmarkEnd w:id="5"/>
      <w:bookmarkEnd w:id="6"/>
    </w:p>
    <w:p w14:paraId="343D4EC6" w14:textId="77777777" w:rsidR="00DF45A4" w:rsidRDefault="00DF45A4" w:rsidP="00DF45A4">
      <w:pPr>
        <w:rPr>
          <w:rFonts w:eastAsia="MS Mincho"/>
        </w:rPr>
      </w:pPr>
      <w:r>
        <w:t xml:space="preserve">Refer to </w:t>
      </w:r>
      <w:proofErr w:type="gramStart"/>
      <w:r>
        <w:t>clause  4.2.3.2</w:t>
      </w:r>
      <w:proofErr w:type="gramEnd"/>
      <w:r>
        <w:t xml:space="preserve"> for requirements on protection of data and information.</w:t>
      </w:r>
    </w:p>
    <w:p w14:paraId="2F03E12A" w14:textId="77777777" w:rsidR="00DF45A4" w:rsidRDefault="00DF45A4" w:rsidP="00DF45A4">
      <w:pPr>
        <w:pStyle w:val="Heading4"/>
        <w:rPr>
          <w:rFonts w:eastAsia="MS Mincho"/>
        </w:rPr>
      </w:pPr>
      <w:bookmarkStart w:id="7" w:name="_Toc19542412"/>
      <w:bookmarkStart w:id="8" w:name="_Toc35348414"/>
      <w:bookmarkStart w:id="9" w:name="_Toc114146538"/>
      <w:r>
        <w:rPr>
          <w:rFonts w:eastAsia="MS Mincho"/>
        </w:rPr>
        <w:t>4.2.6.2</w:t>
      </w:r>
      <w:r>
        <w:rPr>
          <w:rFonts w:eastAsia="MS Mincho"/>
        </w:rPr>
        <w:tab/>
        <w:t xml:space="preserve">Protecting availability and </w:t>
      </w:r>
      <w:proofErr w:type="gramStart"/>
      <w:r>
        <w:rPr>
          <w:rFonts w:eastAsia="MS Mincho"/>
        </w:rPr>
        <w:t>integrity</w:t>
      </w:r>
      <w:bookmarkEnd w:id="7"/>
      <w:bookmarkEnd w:id="8"/>
      <w:bookmarkEnd w:id="9"/>
      <w:proofErr w:type="gramEnd"/>
    </w:p>
    <w:p w14:paraId="42E1DCED" w14:textId="77777777" w:rsidR="00DF45A4" w:rsidRDefault="00DF45A4" w:rsidP="00DF45A4">
      <w:pPr>
        <w:pStyle w:val="Heading5"/>
        <w:rPr>
          <w:rFonts w:eastAsia="MS Mincho"/>
        </w:rPr>
      </w:pPr>
      <w:bookmarkStart w:id="10" w:name="_Toc19542413"/>
      <w:bookmarkStart w:id="11" w:name="_Toc35348415"/>
      <w:bookmarkStart w:id="12" w:name="_Toc114146539"/>
      <w:r>
        <w:rPr>
          <w:rFonts w:eastAsia="MS Mincho"/>
        </w:rPr>
        <w:t>4.2.6.2.1</w:t>
      </w:r>
      <w:r>
        <w:rPr>
          <w:rFonts w:eastAsia="MS Mincho"/>
        </w:rPr>
        <w:tab/>
        <w:t>Packet filtering</w:t>
      </w:r>
      <w:bookmarkEnd w:id="10"/>
      <w:bookmarkEnd w:id="11"/>
      <w:bookmarkEnd w:id="12"/>
    </w:p>
    <w:p w14:paraId="6DE553AD" w14:textId="77777777" w:rsidR="00DF45A4" w:rsidRDefault="00DF45A4" w:rsidP="00DF45A4">
      <w:pPr>
        <w:rPr>
          <w:rFonts w:eastAsia="MS Mincho"/>
        </w:rPr>
      </w:pPr>
      <w:r>
        <w:rPr>
          <w:i/>
        </w:rPr>
        <w:t xml:space="preserve">Requirement Name: </w:t>
      </w:r>
      <w:r>
        <w:t xml:space="preserve">Packet filtering </w:t>
      </w:r>
    </w:p>
    <w:p w14:paraId="11C7FD0D" w14:textId="77777777" w:rsidR="00DF45A4" w:rsidRDefault="00DF45A4" w:rsidP="00DF45A4">
      <w:r>
        <w:rPr>
          <w:i/>
        </w:rPr>
        <w:t>Requirement Description</w:t>
      </w:r>
      <w:r>
        <w:t>:</w:t>
      </w:r>
    </w:p>
    <w:p w14:paraId="40439019" w14:textId="77777777" w:rsidR="00DF45A4" w:rsidRDefault="00DF45A4" w:rsidP="00DF45A4">
      <w:r>
        <w:t>The Network Product shall provide a mechanism to filter incoming IP packets on any IP interface (see RFC 3871 for further information).</w:t>
      </w:r>
    </w:p>
    <w:p w14:paraId="7AFBE7A5" w14:textId="77777777" w:rsidR="00DF45A4" w:rsidRDefault="00DF45A4" w:rsidP="00DF45A4">
      <w:proofErr w:type="gramStart"/>
      <w:r>
        <w:t>In particular the</w:t>
      </w:r>
      <w:proofErr w:type="gramEnd"/>
      <w:r>
        <w:t xml:space="preserve"> Network Product shall provide a mechanism:</w:t>
      </w:r>
    </w:p>
    <w:p w14:paraId="2CF2999B" w14:textId="77777777" w:rsidR="00DF45A4" w:rsidRDefault="00DF45A4" w:rsidP="00DF45A4">
      <w:pPr>
        <w:pStyle w:val="B1"/>
      </w:pPr>
      <w:r>
        <w:t>1)</w:t>
      </w:r>
      <w:r>
        <w:tab/>
        <w:t>To filter incoming IP packets on any IP interface at Network Layer .and Transport Layer of the stack ISO/OSI.</w:t>
      </w:r>
    </w:p>
    <w:p w14:paraId="71FBA21A" w14:textId="77777777" w:rsidR="00DF45A4" w:rsidRDefault="00DF45A4" w:rsidP="00DF45A4">
      <w:pPr>
        <w:pStyle w:val="B1"/>
      </w:pPr>
      <w:r>
        <w:t>2)</w:t>
      </w:r>
      <w:r>
        <w:tab/>
        <w:t>To allow specified actions to be taken when a filter rule matches. In particular at least the following actions should be supported:</w:t>
      </w:r>
    </w:p>
    <w:p w14:paraId="5D86B4A2" w14:textId="77777777" w:rsidR="00DF45A4" w:rsidRDefault="00DF45A4" w:rsidP="00DF45A4">
      <w:pPr>
        <w:pStyle w:val="B2"/>
      </w:pPr>
      <w:r>
        <w:t>-</w:t>
      </w:r>
      <w:r>
        <w:tab/>
        <w:t xml:space="preserve">Discard/Drop: the matching message is </w:t>
      </w:r>
      <w:proofErr w:type="gramStart"/>
      <w:r>
        <w:t>discarded,</w:t>
      </w:r>
      <w:proofErr w:type="gramEnd"/>
      <w:r>
        <w:t xml:space="preserve"> no subsequent rules are applied and no answer is sent back.</w:t>
      </w:r>
    </w:p>
    <w:p w14:paraId="13CC87FE" w14:textId="77777777" w:rsidR="00DF45A4" w:rsidRDefault="00DF45A4" w:rsidP="00DF45A4">
      <w:pPr>
        <w:pStyle w:val="B2"/>
      </w:pPr>
      <w:r>
        <w:t>-</w:t>
      </w:r>
      <w:r>
        <w:tab/>
        <w:t>Accept: the matching message is accepted.</w:t>
      </w:r>
    </w:p>
    <w:p w14:paraId="2889C649" w14:textId="77777777" w:rsidR="00DF45A4" w:rsidRDefault="00DF45A4" w:rsidP="00DF45A4">
      <w:pPr>
        <w:pStyle w:val="B2"/>
      </w:pPr>
      <w:r>
        <w:t>-</w:t>
      </w:r>
      <w:r>
        <w:tab/>
        <w:t xml:space="preserve">Account: the matching message is accounted for </w:t>
      </w:r>
      <w:proofErr w:type="gramStart"/>
      <w:r>
        <w:t>i.e.</w:t>
      </w:r>
      <w:proofErr w:type="gramEnd"/>
      <w:r>
        <w:t xml:space="preserve"> a counter for the rule is incremented. This action can be combined with the previous ones. This feature is useful to monitor traffic before its blocking.</w:t>
      </w:r>
    </w:p>
    <w:p w14:paraId="48889C09" w14:textId="77777777" w:rsidR="00DF45A4" w:rsidRDefault="00DF45A4" w:rsidP="00DF45A4">
      <w:pPr>
        <w:pStyle w:val="B1"/>
      </w:pPr>
      <w:r>
        <w:t>3)</w:t>
      </w:r>
      <w:r>
        <w:tab/>
        <w:t xml:space="preserve">To enable/disable for each rule the logging for Dropped packets, </w:t>
      </w:r>
      <w:proofErr w:type="gramStart"/>
      <w:r>
        <w:t>i.e.</w:t>
      </w:r>
      <w:proofErr w:type="gramEnd"/>
      <w:r>
        <w:t xml:space="preserve"> details on messages matching the rule for troubleshooting.</w:t>
      </w:r>
    </w:p>
    <w:p w14:paraId="3BD6E3FB" w14:textId="77777777" w:rsidR="00DF45A4" w:rsidRDefault="00DF45A4" w:rsidP="00DF45A4">
      <w:pPr>
        <w:pStyle w:val="B1"/>
      </w:pPr>
      <w:r>
        <w:t>4)</w:t>
      </w:r>
      <w:r>
        <w:tab/>
        <w:t xml:space="preserve">To filter </w:t>
      </w:r>
      <w:proofErr w:type="gramStart"/>
      <w:r>
        <w:t>on the basis of</w:t>
      </w:r>
      <w:proofErr w:type="gramEnd"/>
      <w:r>
        <w:t xml:space="preserve"> the value(s) of any portion of the protocol header.</w:t>
      </w:r>
    </w:p>
    <w:p w14:paraId="3DF4DE70" w14:textId="77777777" w:rsidR="00DF45A4" w:rsidRDefault="00DF45A4" w:rsidP="00DF45A4">
      <w:pPr>
        <w:pStyle w:val="B1"/>
      </w:pPr>
      <w:r>
        <w:t>5)</w:t>
      </w:r>
      <w:r>
        <w:tab/>
        <w:t>To reset the accounting.</w:t>
      </w:r>
    </w:p>
    <w:p w14:paraId="760648C0" w14:textId="77777777" w:rsidR="00DF45A4" w:rsidRDefault="00DF45A4" w:rsidP="00DF45A4">
      <w:pPr>
        <w:pStyle w:val="B1"/>
      </w:pPr>
      <w:r>
        <w:t>6)</w:t>
      </w:r>
      <w:r>
        <w:tab/>
        <w:t>The Network Product shall provide a mechanism to disable/enable each defined rule.</w:t>
      </w:r>
    </w:p>
    <w:p w14:paraId="6A21D453" w14:textId="77777777" w:rsidR="00DF45A4" w:rsidRDefault="00DF45A4" w:rsidP="00DF45A4">
      <w:r>
        <w:rPr>
          <w:i/>
        </w:rPr>
        <w:t>Security Objective references</w:t>
      </w:r>
      <w:r>
        <w:t>:</w:t>
      </w:r>
      <w:r>
        <w:rPr>
          <w:lang w:eastAsia="zh-CN"/>
        </w:rPr>
        <w:t xml:space="preserve"> </w:t>
      </w:r>
      <w:r>
        <w:t>PROTECTED COMMUNICATIONS, HARDENING</w:t>
      </w:r>
      <w:r>
        <w:rPr>
          <w:lang w:eastAsia="zh-CN"/>
        </w:rPr>
        <w:t>.</w:t>
      </w:r>
    </w:p>
    <w:p w14:paraId="2EDB679E" w14:textId="77777777" w:rsidR="00DF45A4" w:rsidRDefault="00DF45A4" w:rsidP="00DF45A4">
      <w:pPr>
        <w:rPr>
          <w:b/>
        </w:rPr>
      </w:pPr>
      <w:r>
        <w:rPr>
          <w:i/>
        </w:rPr>
        <w:t>Test case</w:t>
      </w:r>
      <w:r>
        <w:t xml:space="preserve">: </w:t>
      </w:r>
    </w:p>
    <w:p w14:paraId="3222EEB8" w14:textId="77777777" w:rsidR="00DF45A4" w:rsidRDefault="00DF45A4" w:rsidP="00DF45A4">
      <w:r>
        <w:rPr>
          <w:b/>
        </w:rPr>
        <w:t>Test Name</w:t>
      </w:r>
      <w:r>
        <w:t>: TC_PACKET_FILTERING</w:t>
      </w:r>
    </w:p>
    <w:p w14:paraId="012CC5EA" w14:textId="77777777" w:rsidR="00DF45A4" w:rsidRDefault="00DF45A4" w:rsidP="00DF45A4">
      <w:pPr>
        <w:rPr>
          <w:b/>
        </w:rPr>
      </w:pPr>
      <w:r>
        <w:rPr>
          <w:b/>
        </w:rPr>
        <w:t>Purpose:</w:t>
      </w:r>
    </w:p>
    <w:p w14:paraId="2DB156E9" w14:textId="77777777" w:rsidR="00DF45A4" w:rsidRDefault="00DF45A4" w:rsidP="00DF45A4">
      <w:r>
        <w:t xml:space="preserve">Verify that the system provides functionality for incoming packet </w:t>
      </w:r>
      <w:proofErr w:type="gramStart"/>
      <w:r>
        <w:t>filtering</w:t>
      </w:r>
      <w:proofErr w:type="gramEnd"/>
      <w:r>
        <w:t xml:space="preserve"> </w:t>
      </w:r>
    </w:p>
    <w:p w14:paraId="075FE544" w14:textId="77777777" w:rsidR="00DF45A4" w:rsidRDefault="00DF45A4" w:rsidP="00DF45A4">
      <w:pPr>
        <w:rPr>
          <w:b/>
        </w:rPr>
      </w:pPr>
      <w:r>
        <w:rPr>
          <w:b/>
        </w:rPr>
        <w:t>Procedure and execution steps:</w:t>
      </w:r>
    </w:p>
    <w:p w14:paraId="04EB1EA9" w14:textId="77777777" w:rsidR="00DF45A4" w:rsidRDefault="00DF45A4" w:rsidP="00DF45A4">
      <w:pPr>
        <w:rPr>
          <w:b/>
        </w:rPr>
      </w:pPr>
      <w:r>
        <w:rPr>
          <w:b/>
        </w:rPr>
        <w:t>Pre-Conditions:</w:t>
      </w:r>
    </w:p>
    <w:p w14:paraId="4B03F706" w14:textId="77777777" w:rsidR="00DF45A4" w:rsidRDefault="00DF45A4" w:rsidP="00DF45A4">
      <w:pPr>
        <w:pStyle w:val="B1"/>
      </w:pPr>
      <w:r>
        <w:t>-</w:t>
      </w:r>
      <w:r>
        <w:tab/>
        <w:t>The Network Product has packet filtering enabled.</w:t>
      </w:r>
    </w:p>
    <w:p w14:paraId="72287728" w14:textId="77777777" w:rsidR="00DF45A4" w:rsidRDefault="00DF45A4" w:rsidP="00DF45A4">
      <w:pPr>
        <w:pStyle w:val="B1"/>
        <w:rPr>
          <w:b/>
        </w:rPr>
      </w:pPr>
      <w:r>
        <w:t>-</w:t>
      </w:r>
      <w:r>
        <w:tab/>
        <w:t>The Network Product has 2 different logical or physical Ethernet ports and each port is connected to a host</w:t>
      </w:r>
      <w:r>
        <w:rPr>
          <w:b/>
        </w:rPr>
        <w:t>.</w:t>
      </w:r>
    </w:p>
    <w:p w14:paraId="1570371D" w14:textId="77777777" w:rsidR="00DF45A4" w:rsidRDefault="00DF45A4" w:rsidP="00DF45A4">
      <w:pPr>
        <w:rPr>
          <w:b/>
        </w:rPr>
      </w:pPr>
      <w:r>
        <w:rPr>
          <w:b/>
        </w:rPr>
        <w:t>Execution Steps</w:t>
      </w:r>
    </w:p>
    <w:p w14:paraId="0CFF1780" w14:textId="788D4398" w:rsidR="00DF45A4" w:rsidRDefault="00DF45A4" w:rsidP="00DF45A4">
      <w:pPr>
        <w:pStyle w:val="B1"/>
      </w:pPr>
      <w:r>
        <w:lastRenderedPageBreak/>
        <w:t>1.</w:t>
      </w:r>
      <w:r>
        <w:tab/>
        <w:t xml:space="preserve">The tester configures the Network Product to </w:t>
      </w:r>
      <w:del w:id="13" w:author="Stawros Orkopoulos (Nokia)" w:date="2023-07-26T08:58:00Z">
        <w:r w:rsidDel="00795CE1">
          <w:delText xml:space="preserve">only </w:delText>
        </w:r>
      </w:del>
      <w:r>
        <w:t>allow ICMP traffic</w:t>
      </w:r>
      <w:del w:id="14" w:author="Stawros Orkopoulos (Nokia)" w:date="2023-07-26T08:58:00Z">
        <w:r w:rsidDel="00795CE1">
          <w:delText xml:space="preserve"> from host 1</w:delText>
        </w:r>
      </w:del>
      <w:r>
        <w:t>.</w:t>
      </w:r>
    </w:p>
    <w:p w14:paraId="31353350" w14:textId="2380D2F5" w:rsidR="00DF45A4" w:rsidRDefault="00DF45A4" w:rsidP="00DF45A4">
      <w:pPr>
        <w:pStyle w:val="B1"/>
      </w:pPr>
      <w:r>
        <w:t>2.</w:t>
      </w:r>
      <w:r>
        <w:tab/>
        <w:t xml:space="preserve">The tester initiates </w:t>
      </w:r>
      <w:del w:id="15" w:author="Stawros Orkopoulos (Nokia)" w:date="2023-07-26T08:58:00Z">
        <w:r w:rsidDel="00795CE1">
          <w:delText>ping traffic from host 1</w:delText>
        </w:r>
      </w:del>
      <w:ins w:id="16" w:author="Stawros Orkopoulos (Nokia)" w:date="2023-07-26T08:58:00Z">
        <w:r w:rsidR="00795CE1">
          <w:t>ICMP echo request traffic from any host</w:t>
        </w:r>
      </w:ins>
      <w:r>
        <w:t>.</w:t>
      </w:r>
    </w:p>
    <w:p w14:paraId="60FE452C" w14:textId="5DA34D85" w:rsidR="00DF45A4" w:rsidRDefault="00DF45A4" w:rsidP="00DF45A4">
      <w:pPr>
        <w:pStyle w:val="B1"/>
      </w:pPr>
      <w:r>
        <w:t>3.</w:t>
      </w:r>
      <w:r>
        <w:tab/>
        <w:t xml:space="preserve">The tester </w:t>
      </w:r>
      <w:del w:id="17" w:author="Stawros Orkopoulos (Nokia)" w:date="2023-07-26T08:59:00Z">
        <w:r w:rsidDel="00795CE1">
          <w:delText>initiates ping traffic from host 2</w:delText>
        </w:r>
      </w:del>
      <w:ins w:id="18" w:author="Stawros Orkopoulos (Nokia)" w:date="2023-07-26T08:59:00Z">
        <w:r w:rsidR="00795CE1">
          <w:t>deactivates the ICMP traffic and initiates ICMP echo requests</w:t>
        </w:r>
      </w:ins>
      <w:ins w:id="19" w:author="Stawros Orkopoulos (Nokia)" w:date="2023-07-26T09:00:00Z">
        <w:r w:rsidR="00795CE1">
          <w:t xml:space="preserve"> from any host</w:t>
        </w:r>
      </w:ins>
      <w:r>
        <w:t>.</w:t>
      </w:r>
    </w:p>
    <w:p w14:paraId="15B0A345" w14:textId="77777777" w:rsidR="00DF45A4" w:rsidRDefault="00DF45A4" w:rsidP="00DF45A4">
      <w:pPr>
        <w:rPr>
          <w:b/>
        </w:rPr>
      </w:pPr>
      <w:r>
        <w:rPr>
          <w:b/>
        </w:rPr>
        <w:t>Expected Results:</w:t>
      </w:r>
    </w:p>
    <w:p w14:paraId="34745254" w14:textId="02E81343" w:rsidR="00DF45A4" w:rsidDel="00795CE1" w:rsidRDefault="00795CE1" w:rsidP="00DF45A4">
      <w:pPr>
        <w:rPr>
          <w:del w:id="20" w:author="Stawros Orkopoulos (Nokia)" w:date="2023-07-26T09:00:00Z"/>
        </w:rPr>
      </w:pPr>
      <w:ins w:id="21" w:author="Stawros Orkopoulos (Nokia)" w:date="2023-07-26T09:00:00Z">
        <w:r>
          <w:t xml:space="preserve">Exec. Step1: ICMP traffic </w:t>
        </w:r>
      </w:ins>
      <w:ins w:id="22" w:author="Stawros Orkopoulos (Nokia)" w:date="2023-07-26T09:01:00Z">
        <w:r>
          <w:t>successful</w:t>
        </w:r>
      </w:ins>
      <w:ins w:id="23" w:author="Stawros Orkopoulos (Nokia)" w:date="2023-07-26T10:46:00Z">
        <w:r w:rsidR="00AB4886">
          <w:t>ly</w:t>
        </w:r>
      </w:ins>
      <w:ins w:id="24" w:author="Stawros Orkopoulos (Nokia)" w:date="2023-07-26T09:01:00Z">
        <w:r>
          <w:t xml:space="preserve"> activated</w:t>
        </w:r>
      </w:ins>
      <w:ins w:id="25" w:author="Stawros Orkopoulos (Nokia)" w:date="2023-07-26T10:46:00Z">
        <w:r w:rsidR="00AB4886">
          <w:t>.</w:t>
        </w:r>
      </w:ins>
      <w:del w:id="26" w:author="Stawros Orkopoulos (Nokia)" w:date="2023-07-26T09:00:00Z">
        <w:r w:rsidR="00DF45A4" w:rsidDel="00795CE1">
          <w:delText>Host 1 will receive a 'ping' answer back, but host 2 will not.</w:delText>
        </w:r>
      </w:del>
    </w:p>
    <w:p w14:paraId="7FB8B3AA" w14:textId="77777777" w:rsidR="00795CE1" w:rsidRDefault="00795CE1" w:rsidP="00DF45A4">
      <w:pPr>
        <w:rPr>
          <w:ins w:id="27" w:author="Stawros Orkopoulos (Nokia)" w:date="2023-07-26T09:01:00Z"/>
        </w:rPr>
      </w:pPr>
    </w:p>
    <w:p w14:paraId="51F2B2D0" w14:textId="08BDA43C" w:rsidR="00795CE1" w:rsidRDefault="00795CE1" w:rsidP="00DF45A4">
      <w:pPr>
        <w:rPr>
          <w:ins w:id="28" w:author="Stawros Orkopoulos (Nokia)" w:date="2023-07-26T09:01:00Z"/>
        </w:rPr>
      </w:pPr>
      <w:ins w:id="29" w:author="Stawros Orkopoulos (Nokia)" w:date="2023-07-26T09:01:00Z">
        <w:r>
          <w:t>Exec. Step2: Ping responded.</w:t>
        </w:r>
      </w:ins>
    </w:p>
    <w:p w14:paraId="0266CB0B" w14:textId="586E1A15" w:rsidR="00795CE1" w:rsidRDefault="00795CE1" w:rsidP="00DF45A4">
      <w:pPr>
        <w:rPr>
          <w:ins w:id="30" w:author="Stawros Orkopoulos (Nokia)" w:date="2023-07-26T09:01:00Z"/>
        </w:rPr>
      </w:pPr>
      <w:ins w:id="31" w:author="Stawros Orkopoulos (Nokia)" w:date="2023-07-26T09:01:00Z">
        <w:r>
          <w:t>Exec. Step3: Ping not responded.</w:t>
        </w:r>
      </w:ins>
    </w:p>
    <w:p w14:paraId="6D872632" w14:textId="77777777" w:rsidR="00DF45A4" w:rsidRDefault="00DF45A4" w:rsidP="00DF45A4">
      <w:pPr>
        <w:rPr>
          <w:b/>
        </w:rPr>
      </w:pPr>
      <w:r>
        <w:rPr>
          <w:b/>
        </w:rPr>
        <w:t>Expected format of evidence:</w:t>
      </w:r>
    </w:p>
    <w:p w14:paraId="74D14984" w14:textId="77777777" w:rsidR="00DF45A4" w:rsidRDefault="00DF45A4" w:rsidP="00DF45A4">
      <w:r>
        <w:t>NA</w:t>
      </w:r>
    </w:p>
    <w:p w14:paraId="119F99F5" w14:textId="32E207DF" w:rsidR="00A369B7" w:rsidRDefault="00A369B7">
      <w:pPr>
        <w:rPr>
          <w:noProof/>
        </w:rPr>
      </w:pPr>
    </w:p>
    <w:p w14:paraId="2454D4DF" w14:textId="65774733" w:rsidR="00A369B7" w:rsidRDefault="00A369B7">
      <w:pPr>
        <w:rPr>
          <w:noProof/>
        </w:rPr>
      </w:pPr>
    </w:p>
    <w:p w14:paraId="2BF367B7" w14:textId="33DE9872" w:rsidR="00A369B7" w:rsidRDefault="00A369B7">
      <w:pPr>
        <w:rPr>
          <w:noProof/>
        </w:rPr>
      </w:pPr>
    </w:p>
    <w:p w14:paraId="5B73FC8E" w14:textId="1C3B044C" w:rsidR="00A369B7" w:rsidRPr="00F6394A" w:rsidRDefault="00A369B7" w:rsidP="00A369B7">
      <w:pPr>
        <w:pStyle w:val="Reference"/>
        <w:rPr>
          <w:color w:val="0070C0"/>
          <w:lang w:val="fr-FR"/>
        </w:rPr>
      </w:pPr>
      <w:r w:rsidRPr="00F6394A">
        <w:rPr>
          <w:color w:val="0070C0"/>
          <w:lang w:val="fr-FR"/>
        </w:rPr>
        <w:t xml:space="preserve">******************** </w:t>
      </w:r>
      <w:r>
        <w:rPr>
          <w:color w:val="0070C0"/>
          <w:lang w:val="fr-FR"/>
        </w:rPr>
        <w:t>End</w:t>
      </w:r>
      <w:r w:rsidRPr="00F6394A">
        <w:rPr>
          <w:color w:val="0070C0"/>
          <w:lang w:val="fr-FR"/>
        </w:rPr>
        <w:t xml:space="preserve"> of 1st Change ************************************************************</w:t>
      </w:r>
    </w:p>
    <w:p w14:paraId="7D8B1365" w14:textId="77777777" w:rsidR="00A369B7" w:rsidRDefault="00A369B7">
      <w:pPr>
        <w:rPr>
          <w:noProof/>
        </w:rPr>
      </w:pPr>
    </w:p>
    <w:p w14:paraId="3AC960AA" w14:textId="5A8E2A3B" w:rsidR="00A369B7" w:rsidRDefault="00A369B7">
      <w:pPr>
        <w:rPr>
          <w:noProof/>
        </w:rPr>
      </w:pPr>
    </w:p>
    <w:p w14:paraId="1AF6F66C" w14:textId="0F5850AC" w:rsidR="00A369B7" w:rsidRDefault="00A369B7">
      <w:pPr>
        <w:rPr>
          <w:noProof/>
        </w:rPr>
      </w:pPr>
    </w:p>
    <w:p w14:paraId="4A1B9C3E" w14:textId="77777777" w:rsidR="00A369B7" w:rsidRDefault="00A369B7">
      <w:pPr>
        <w:rPr>
          <w:noProof/>
        </w:rPr>
      </w:pPr>
    </w:p>
    <w:sectPr w:rsidR="00A369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BBE74" w14:textId="77777777" w:rsidR="00701DA5" w:rsidRDefault="00701DA5">
      <w:r>
        <w:separator/>
      </w:r>
    </w:p>
  </w:endnote>
  <w:endnote w:type="continuationSeparator" w:id="0">
    <w:p w14:paraId="52188C6E" w14:textId="77777777" w:rsidR="00701DA5" w:rsidRDefault="00701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A49E0" w14:textId="77777777" w:rsidR="00701DA5" w:rsidRDefault="00701DA5">
      <w:r>
        <w:separator/>
      </w:r>
    </w:p>
  </w:footnote>
  <w:footnote w:type="continuationSeparator" w:id="0">
    <w:p w14:paraId="7988CCC5" w14:textId="77777777" w:rsidR="00701DA5" w:rsidRDefault="00701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wros Orkopoulos (Nokia)">
    <w15:presenceInfo w15:providerId="AD" w15:userId="S::stawros.orkopoulos@nokia.com::dd3dc38d-384c-4a2c-836f-556f665614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62D4E"/>
    <w:rsid w:val="00085DB5"/>
    <w:rsid w:val="000A6394"/>
    <w:rsid w:val="000A6F97"/>
    <w:rsid w:val="000B6C97"/>
    <w:rsid w:val="000B7FED"/>
    <w:rsid w:val="000C038A"/>
    <w:rsid w:val="000C6598"/>
    <w:rsid w:val="000D44B3"/>
    <w:rsid w:val="000E014D"/>
    <w:rsid w:val="00145D43"/>
    <w:rsid w:val="00156BE0"/>
    <w:rsid w:val="001779D8"/>
    <w:rsid w:val="00186290"/>
    <w:rsid w:val="00192C46"/>
    <w:rsid w:val="001A08B3"/>
    <w:rsid w:val="001A7B60"/>
    <w:rsid w:val="001B52F0"/>
    <w:rsid w:val="001B7A65"/>
    <w:rsid w:val="001C245C"/>
    <w:rsid w:val="001E41F3"/>
    <w:rsid w:val="00203879"/>
    <w:rsid w:val="00224FAF"/>
    <w:rsid w:val="0022678B"/>
    <w:rsid w:val="0026004D"/>
    <w:rsid w:val="002640DD"/>
    <w:rsid w:val="00270B5F"/>
    <w:rsid w:val="00275D12"/>
    <w:rsid w:val="00284FEB"/>
    <w:rsid w:val="002860C4"/>
    <w:rsid w:val="002B5741"/>
    <w:rsid w:val="002D4748"/>
    <w:rsid w:val="002E472E"/>
    <w:rsid w:val="00305409"/>
    <w:rsid w:val="003141A5"/>
    <w:rsid w:val="00323B9B"/>
    <w:rsid w:val="0034108E"/>
    <w:rsid w:val="00346C6F"/>
    <w:rsid w:val="003609EF"/>
    <w:rsid w:val="0036231A"/>
    <w:rsid w:val="00374DD4"/>
    <w:rsid w:val="00375964"/>
    <w:rsid w:val="003C2DBE"/>
    <w:rsid w:val="003E1A36"/>
    <w:rsid w:val="003E7F64"/>
    <w:rsid w:val="00410371"/>
    <w:rsid w:val="004222E6"/>
    <w:rsid w:val="004242F1"/>
    <w:rsid w:val="00432FF2"/>
    <w:rsid w:val="004434F9"/>
    <w:rsid w:val="00482288"/>
    <w:rsid w:val="004A52C6"/>
    <w:rsid w:val="004B06DE"/>
    <w:rsid w:val="004B75B7"/>
    <w:rsid w:val="004D5235"/>
    <w:rsid w:val="004E52BE"/>
    <w:rsid w:val="005009D9"/>
    <w:rsid w:val="0051580D"/>
    <w:rsid w:val="00547111"/>
    <w:rsid w:val="00550765"/>
    <w:rsid w:val="00564FA7"/>
    <w:rsid w:val="00575233"/>
    <w:rsid w:val="00592D74"/>
    <w:rsid w:val="00596397"/>
    <w:rsid w:val="005E2C44"/>
    <w:rsid w:val="0060684E"/>
    <w:rsid w:val="00621188"/>
    <w:rsid w:val="006257ED"/>
    <w:rsid w:val="00646627"/>
    <w:rsid w:val="006532E1"/>
    <w:rsid w:val="0065536E"/>
    <w:rsid w:val="00665C47"/>
    <w:rsid w:val="00674E19"/>
    <w:rsid w:val="00695808"/>
    <w:rsid w:val="00695A6C"/>
    <w:rsid w:val="006B46FB"/>
    <w:rsid w:val="006E21FB"/>
    <w:rsid w:val="00701DA5"/>
    <w:rsid w:val="007601B3"/>
    <w:rsid w:val="0077545E"/>
    <w:rsid w:val="00785599"/>
    <w:rsid w:val="00792342"/>
    <w:rsid w:val="00795CE1"/>
    <w:rsid w:val="007977A8"/>
    <w:rsid w:val="007A72E4"/>
    <w:rsid w:val="007B512A"/>
    <w:rsid w:val="007C2097"/>
    <w:rsid w:val="007C39B1"/>
    <w:rsid w:val="007D4FA8"/>
    <w:rsid w:val="007D6A07"/>
    <w:rsid w:val="007E70FE"/>
    <w:rsid w:val="007F6A9B"/>
    <w:rsid w:val="007F7259"/>
    <w:rsid w:val="008040A8"/>
    <w:rsid w:val="008200E1"/>
    <w:rsid w:val="00822627"/>
    <w:rsid w:val="008279FA"/>
    <w:rsid w:val="0084242E"/>
    <w:rsid w:val="00851101"/>
    <w:rsid w:val="008626E7"/>
    <w:rsid w:val="00870EE7"/>
    <w:rsid w:val="00880A55"/>
    <w:rsid w:val="008863B9"/>
    <w:rsid w:val="0088765D"/>
    <w:rsid w:val="00887DA0"/>
    <w:rsid w:val="008A45A6"/>
    <w:rsid w:val="008A7EB0"/>
    <w:rsid w:val="008B7764"/>
    <w:rsid w:val="008C411C"/>
    <w:rsid w:val="008D39FE"/>
    <w:rsid w:val="008F3789"/>
    <w:rsid w:val="008F686C"/>
    <w:rsid w:val="0090778B"/>
    <w:rsid w:val="009148DE"/>
    <w:rsid w:val="009340B2"/>
    <w:rsid w:val="00941E30"/>
    <w:rsid w:val="009777D9"/>
    <w:rsid w:val="00991B88"/>
    <w:rsid w:val="009A5753"/>
    <w:rsid w:val="009A579D"/>
    <w:rsid w:val="009B4280"/>
    <w:rsid w:val="009E3297"/>
    <w:rsid w:val="009F734F"/>
    <w:rsid w:val="00A1069F"/>
    <w:rsid w:val="00A246B6"/>
    <w:rsid w:val="00A369B7"/>
    <w:rsid w:val="00A416F9"/>
    <w:rsid w:val="00A47E70"/>
    <w:rsid w:val="00A50CF0"/>
    <w:rsid w:val="00A53F7C"/>
    <w:rsid w:val="00A67389"/>
    <w:rsid w:val="00A7671C"/>
    <w:rsid w:val="00AA2CBC"/>
    <w:rsid w:val="00AB4886"/>
    <w:rsid w:val="00AB6C57"/>
    <w:rsid w:val="00AC5820"/>
    <w:rsid w:val="00AC5B40"/>
    <w:rsid w:val="00AD1CD8"/>
    <w:rsid w:val="00B10A62"/>
    <w:rsid w:val="00B13F88"/>
    <w:rsid w:val="00B258BB"/>
    <w:rsid w:val="00B34104"/>
    <w:rsid w:val="00B42ED5"/>
    <w:rsid w:val="00B67B97"/>
    <w:rsid w:val="00B968C8"/>
    <w:rsid w:val="00BA3EC5"/>
    <w:rsid w:val="00BA51D9"/>
    <w:rsid w:val="00BA59CD"/>
    <w:rsid w:val="00BA63AB"/>
    <w:rsid w:val="00BB5DFC"/>
    <w:rsid w:val="00BD279D"/>
    <w:rsid w:val="00BD6BB8"/>
    <w:rsid w:val="00C12D8A"/>
    <w:rsid w:val="00C2285C"/>
    <w:rsid w:val="00C31C26"/>
    <w:rsid w:val="00C66BA2"/>
    <w:rsid w:val="00C71514"/>
    <w:rsid w:val="00C71B9D"/>
    <w:rsid w:val="00C95985"/>
    <w:rsid w:val="00CC5026"/>
    <w:rsid w:val="00CC68D0"/>
    <w:rsid w:val="00CF5C18"/>
    <w:rsid w:val="00D03F9A"/>
    <w:rsid w:val="00D06D51"/>
    <w:rsid w:val="00D24991"/>
    <w:rsid w:val="00D50255"/>
    <w:rsid w:val="00D51962"/>
    <w:rsid w:val="00D55BE4"/>
    <w:rsid w:val="00D66520"/>
    <w:rsid w:val="00D9340F"/>
    <w:rsid w:val="00DE309B"/>
    <w:rsid w:val="00DE34CF"/>
    <w:rsid w:val="00DE5CDA"/>
    <w:rsid w:val="00DF45A4"/>
    <w:rsid w:val="00E13F3D"/>
    <w:rsid w:val="00E20A03"/>
    <w:rsid w:val="00E34898"/>
    <w:rsid w:val="00E74499"/>
    <w:rsid w:val="00E76FCB"/>
    <w:rsid w:val="00EB09B7"/>
    <w:rsid w:val="00EE7D7C"/>
    <w:rsid w:val="00F25D98"/>
    <w:rsid w:val="00F300FB"/>
    <w:rsid w:val="00F353B3"/>
    <w:rsid w:val="00F550CB"/>
    <w:rsid w:val="00FB6386"/>
    <w:rsid w:val="00FF7E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Reference">
    <w:name w:val="Reference"/>
    <w:basedOn w:val="Normal"/>
    <w:rsid w:val="00A369B7"/>
    <w:pPr>
      <w:tabs>
        <w:tab w:val="left" w:pos="851"/>
      </w:tabs>
      <w:ind w:left="851" w:hanging="851"/>
    </w:pPr>
    <w:rPr>
      <w:rFonts w:eastAsia="SimSun"/>
    </w:rPr>
  </w:style>
  <w:style w:type="paragraph" w:styleId="Revision">
    <w:name w:val="Revision"/>
    <w:hidden/>
    <w:uiPriority w:val="99"/>
    <w:semiHidden/>
    <w:rsid w:val="00A369B7"/>
    <w:rPr>
      <w:rFonts w:ascii="Times New Roman" w:hAnsi="Times New Roman"/>
      <w:lang w:val="en-GB" w:eastAsia="en-US"/>
    </w:rPr>
  </w:style>
  <w:style w:type="character" w:customStyle="1" w:styleId="B1Char">
    <w:name w:val="B1 Char"/>
    <w:link w:val="B1"/>
    <w:qFormat/>
    <w:locked/>
    <w:rsid w:val="0084242E"/>
    <w:rPr>
      <w:rFonts w:ascii="Times New Roman" w:hAnsi="Times New Roman"/>
      <w:lang w:val="en-GB" w:eastAsia="en-US"/>
    </w:rPr>
  </w:style>
  <w:style w:type="character" w:customStyle="1" w:styleId="B2Char">
    <w:name w:val="B2 Char"/>
    <w:link w:val="B2"/>
    <w:qFormat/>
    <w:locked/>
    <w:rsid w:val="00DF45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300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208901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3609862">
      <w:bodyDiv w:val="1"/>
      <w:marLeft w:val="0"/>
      <w:marRight w:val="0"/>
      <w:marTop w:val="0"/>
      <w:marBottom w:val="0"/>
      <w:divBdr>
        <w:top w:val="none" w:sz="0" w:space="0" w:color="auto"/>
        <w:left w:val="none" w:sz="0" w:space="0" w:color="auto"/>
        <w:bottom w:val="none" w:sz="0" w:space="0" w:color="auto"/>
        <w:right w:val="none" w:sz="0" w:space="0" w:color="auto"/>
      </w:divBdr>
    </w:div>
    <w:div w:id="856700263">
      <w:bodyDiv w:val="1"/>
      <w:marLeft w:val="0"/>
      <w:marRight w:val="0"/>
      <w:marTop w:val="0"/>
      <w:marBottom w:val="0"/>
      <w:divBdr>
        <w:top w:val="none" w:sz="0" w:space="0" w:color="auto"/>
        <w:left w:val="none" w:sz="0" w:space="0" w:color="auto"/>
        <w:bottom w:val="none" w:sz="0" w:space="0" w:color="auto"/>
        <w:right w:val="none" w:sz="0" w:space="0" w:color="auto"/>
      </w:divBdr>
    </w:div>
    <w:div w:id="127895224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712</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Stawros Orkopoulos (Nokia)</cp:lastModifiedBy>
  <cp:revision>2</cp:revision>
  <cp:lastPrinted>1899-12-31T23:00:00Z</cp:lastPrinted>
  <dcterms:created xsi:type="dcterms:W3CDTF">2023-07-26T08:55:00Z</dcterms:created>
  <dcterms:modified xsi:type="dcterms:W3CDTF">2023-07-26T08:55:00Z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